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3AC07" w14:textId="6BE8ADAA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#92e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55615" w:rsidRPr="00355615">
        <w:rPr>
          <w:rFonts w:ascii="Arial" w:eastAsia="MS Mincho" w:hAnsi="Arial" w:cs="Arial"/>
          <w:b/>
          <w:sz w:val="24"/>
          <w:szCs w:val="24"/>
          <w:lang w:eastAsia="ja-JP"/>
        </w:rPr>
        <w:t>S1-204255</w:t>
      </w:r>
    </w:p>
    <w:p w14:paraId="4CAB7796" w14:textId="77777777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3A670DA0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2E66DB">
        <w:rPr>
          <w:rFonts w:ascii="Arial" w:hAnsi="Arial"/>
          <w:sz w:val="24"/>
          <w:szCs w:val="24"/>
          <w:lang w:eastAsia="en-GB"/>
        </w:rPr>
        <w:t>spatial grouping</w:t>
      </w:r>
    </w:p>
    <w:p w14:paraId="4901F49E" w14:textId="02DC6A32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Pr="00DB28AD">
        <w:rPr>
          <w:rFonts w:ascii="Arial" w:hAnsi="Arial"/>
          <w:sz w:val="24"/>
          <w:szCs w:val="24"/>
          <w:lang w:val="en-US" w:eastAsia="zh-CN"/>
        </w:rPr>
        <w:t>7.1</w:t>
      </w:r>
      <w:r w:rsidR="002E66DB">
        <w:rPr>
          <w:rFonts w:ascii="Arial" w:hAnsi="Arial"/>
          <w:sz w:val="24"/>
          <w:szCs w:val="24"/>
          <w:lang w:val="en-US" w:eastAsia="zh-CN"/>
        </w:rPr>
        <w:t>0</w:t>
      </w:r>
      <w:r w:rsidRPr="00DB28AD">
        <w:rPr>
          <w:rFonts w:ascii="Arial" w:hAnsi="Arial"/>
          <w:sz w:val="24"/>
          <w:szCs w:val="24"/>
          <w:lang w:val="en-US" w:eastAsia="zh-CN"/>
        </w:rPr>
        <w:t>.1 - FS_</w:t>
      </w:r>
      <w:r w:rsidR="002E66DB">
        <w:rPr>
          <w:rFonts w:ascii="Arial" w:hAnsi="Arial"/>
          <w:sz w:val="24"/>
          <w:szCs w:val="24"/>
          <w:lang w:val="en-US" w:eastAsia="zh-CN"/>
        </w:rPr>
        <w:t>Ranging</w:t>
      </w:r>
    </w:p>
    <w:p w14:paraId="6B1234AD" w14:textId="119F3079" w:rsidR="00A5668A" w:rsidRPr="00123F2C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123F2C">
        <w:rPr>
          <w:rFonts w:ascii="Arial" w:hAnsi="Arial"/>
          <w:sz w:val="24"/>
          <w:szCs w:val="24"/>
          <w:lang w:val="en-US" w:eastAsia="en-GB"/>
        </w:rPr>
        <w:t>Source:</w:t>
      </w:r>
      <w:r w:rsidRPr="00123F2C">
        <w:rPr>
          <w:rFonts w:ascii="Arial" w:hAnsi="Arial"/>
          <w:sz w:val="24"/>
          <w:szCs w:val="24"/>
          <w:lang w:val="en-US" w:eastAsia="en-GB"/>
        </w:rPr>
        <w:tab/>
      </w:r>
      <w:r w:rsidR="00DB28AD" w:rsidRPr="00123F2C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123F2C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0FF8A2E0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2E66DB">
        <w:rPr>
          <w:rFonts w:ascii="Arial" w:eastAsia="Calibri" w:hAnsi="Arial" w:cs="Arial"/>
          <w:i/>
          <w:sz w:val="22"/>
          <w:szCs w:val="22"/>
        </w:rPr>
        <w:t>55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2E66DB">
        <w:rPr>
          <w:rFonts w:ascii="Arial" w:eastAsia="Calibri" w:hAnsi="Arial" w:cs="Arial"/>
          <w:i/>
          <w:sz w:val="22"/>
          <w:szCs w:val="22"/>
        </w:rPr>
        <w:t>spatial grouping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2BD76EDB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2E66DB">
        <w:rPr>
          <w:rFonts w:ascii="Arial" w:eastAsia="Calibri" w:hAnsi="Arial" w:cs="Arial"/>
          <w:iCs/>
          <w:sz w:val="32"/>
          <w:szCs w:val="32"/>
        </w:rPr>
        <w:t>Spatial grouping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7A903B6F" w14:textId="688E37E2" w:rsidR="00A95DEB" w:rsidRDefault="00B65F96" w:rsidP="00B65F9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In this use case, ranging is used to subdivide an area</w:t>
      </w:r>
      <w:r w:rsidR="006C1721">
        <w:rPr>
          <w:lang w:val="en-US" w:eastAsia="zh-CN"/>
        </w:rPr>
        <w:t xml:space="preserve"> </w:t>
      </w:r>
      <w:r>
        <w:rPr>
          <w:lang w:val="en-US" w:eastAsia="zh-CN"/>
        </w:rPr>
        <w:t>in</w:t>
      </w:r>
      <w:r w:rsidR="006C1721">
        <w:rPr>
          <w:lang w:val="en-US" w:eastAsia="zh-CN"/>
        </w:rPr>
        <w:t>to</w:t>
      </w:r>
      <w:r>
        <w:rPr>
          <w:lang w:val="en-US" w:eastAsia="zh-CN"/>
        </w:rPr>
        <w:t xml:space="preserve"> subareas, based on the presence of </w:t>
      </w:r>
      <w:r w:rsidR="008C2AFA">
        <w:rPr>
          <w:lang w:val="en-US" w:eastAsia="zh-CN"/>
        </w:rPr>
        <w:t>multiple</w:t>
      </w:r>
      <w:r>
        <w:rPr>
          <w:lang w:val="en-US" w:eastAsia="zh-CN"/>
        </w:rPr>
        <w:t xml:space="preserve"> UEs in vicinity</w:t>
      </w:r>
      <w:r w:rsidR="008C2AFA">
        <w:rPr>
          <w:lang w:val="en-US" w:eastAsia="zh-CN"/>
        </w:rPr>
        <w:t xml:space="preserve"> of each other.</w:t>
      </w:r>
      <w:r w:rsidR="004E1D74">
        <w:rPr>
          <w:lang w:val="en-US" w:eastAsia="zh-CN"/>
        </w:rPr>
        <w:t xml:space="preserve"> </w:t>
      </w:r>
      <w:r w:rsidR="008C2AFA">
        <w:rPr>
          <w:lang w:val="en-US" w:eastAsia="zh-CN"/>
        </w:rPr>
        <w:t>T</w:t>
      </w:r>
      <w:r w:rsidR="004E1D74">
        <w:rPr>
          <w:lang w:val="en-US" w:eastAsia="zh-CN"/>
        </w:rPr>
        <w:t xml:space="preserve">he </w:t>
      </w:r>
      <w:r w:rsidR="006C1721">
        <w:rPr>
          <w:lang w:val="en-US" w:eastAsia="zh-CN"/>
        </w:rPr>
        <w:t>r</w:t>
      </w:r>
      <w:r w:rsidR="00A95DEB">
        <w:rPr>
          <w:lang w:val="en-US" w:eastAsia="zh-CN"/>
        </w:rPr>
        <w:t xml:space="preserve">anging between a UE and a gravitational center or </w:t>
      </w:r>
      <w:r w:rsidR="00B95A3C">
        <w:rPr>
          <w:lang w:val="en-US" w:eastAsia="zh-CN"/>
        </w:rPr>
        <w:t xml:space="preserve">a </w:t>
      </w:r>
      <w:r w:rsidR="00A95DEB">
        <w:rPr>
          <w:lang w:val="en-US" w:eastAsia="zh-CN"/>
        </w:rPr>
        <w:t xml:space="preserve">designated center of a group of UEs </w:t>
      </w:r>
      <w:r w:rsidR="008C2AFA">
        <w:rPr>
          <w:lang w:val="en-US" w:eastAsia="zh-CN"/>
        </w:rPr>
        <w:t xml:space="preserve">in vicinity of each other </w:t>
      </w:r>
      <w:r w:rsidR="006C1721">
        <w:rPr>
          <w:lang w:val="en-US" w:eastAsia="zh-CN"/>
        </w:rPr>
        <w:t xml:space="preserve">can be used </w:t>
      </w:r>
      <w:r w:rsidR="00A95DEB">
        <w:rPr>
          <w:lang w:val="en-US" w:eastAsia="zh-CN"/>
        </w:rPr>
        <w:t xml:space="preserve">to enable </w:t>
      </w:r>
      <w:r w:rsidR="006C1721">
        <w:rPr>
          <w:lang w:val="en-US" w:eastAsia="zh-CN"/>
        </w:rPr>
        <w:t xml:space="preserve">certain </w:t>
      </w:r>
      <w:r w:rsidR="00A95DEB">
        <w:rPr>
          <w:lang w:val="en-US" w:eastAsia="zh-CN"/>
        </w:rPr>
        <w:t>service</w:t>
      </w:r>
      <w:r w:rsidR="006C1721">
        <w:rPr>
          <w:lang w:val="en-US" w:eastAsia="zh-CN"/>
        </w:rPr>
        <w:t>s</w:t>
      </w:r>
      <w:r w:rsidR="00A95DEB">
        <w:rPr>
          <w:lang w:val="en-US" w:eastAsia="zh-CN"/>
        </w:rPr>
        <w:t xml:space="preserve"> or trigger automatic actions. </w:t>
      </w:r>
    </w:p>
    <w:p w14:paraId="0167F6BB" w14:textId="1FBC0B37" w:rsidR="00A95DEB" w:rsidRDefault="00A95DEB" w:rsidP="00B65F9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Consider </w:t>
      </w:r>
      <w:r w:rsidR="006C1721">
        <w:rPr>
          <w:lang w:val="en-US" w:eastAsia="zh-CN"/>
        </w:rPr>
        <w:t xml:space="preserve">for example </w:t>
      </w:r>
      <w:r w:rsidR="008C2AFA">
        <w:rPr>
          <w:lang w:val="en-US" w:eastAsia="zh-CN"/>
        </w:rPr>
        <w:t>an</w:t>
      </w:r>
      <w:r w:rsidR="006C1721">
        <w:rPr>
          <w:lang w:val="en-US" w:eastAsia="zh-CN"/>
        </w:rPr>
        <w:t xml:space="preserve"> area</w:t>
      </w:r>
      <w:r w:rsidR="008C2AFA">
        <w:rPr>
          <w:lang w:val="en-US" w:eastAsia="zh-CN"/>
        </w:rPr>
        <w:t xml:space="preserve"> illustrated in below figure which represents e.g. a</w:t>
      </w:r>
      <w:r w:rsidR="006C1721">
        <w:rPr>
          <w:lang w:val="en-US" w:eastAsia="zh-CN"/>
        </w:rPr>
        <w:t xml:space="preserve"> </w:t>
      </w:r>
      <w:r w:rsidR="004E1D74">
        <w:rPr>
          <w:lang w:val="en-US" w:eastAsia="zh-CN"/>
        </w:rPr>
        <w:t xml:space="preserve">school yard, </w:t>
      </w:r>
      <w:r w:rsidR="006C1721">
        <w:rPr>
          <w:lang w:val="en-US" w:eastAsia="zh-CN"/>
        </w:rPr>
        <w:t xml:space="preserve">a room in a house, </w:t>
      </w:r>
      <w:r w:rsidR="004E1D74">
        <w:rPr>
          <w:lang w:val="en-US" w:eastAsia="zh-CN"/>
        </w:rPr>
        <w:t xml:space="preserve">an exhibition floor, conference center, </w:t>
      </w:r>
      <w:r w:rsidR="006C1721">
        <w:rPr>
          <w:lang w:val="en-US" w:eastAsia="zh-CN"/>
        </w:rPr>
        <w:t xml:space="preserve">a </w:t>
      </w:r>
      <w:r w:rsidR="004E1D74">
        <w:rPr>
          <w:lang w:val="en-US" w:eastAsia="zh-CN"/>
        </w:rPr>
        <w:t>area/</w:t>
      </w:r>
      <w:r w:rsidR="006C1721">
        <w:rPr>
          <w:lang w:val="en-US" w:eastAsia="zh-CN"/>
        </w:rPr>
        <w:t>room in a</w:t>
      </w:r>
      <w:r w:rsidR="004E1D74">
        <w:rPr>
          <w:lang w:val="en-US" w:eastAsia="zh-CN"/>
        </w:rPr>
        <w:t xml:space="preserve"> house, area/room in</w:t>
      </w:r>
      <w:r w:rsidR="006C1721">
        <w:rPr>
          <w:lang w:val="en-US" w:eastAsia="zh-CN"/>
        </w:rPr>
        <w:t xml:space="preserve"> hospital, etc.</w:t>
      </w:r>
      <w:r w:rsidR="008C2AFA">
        <w:rPr>
          <w:lang w:val="en-US" w:eastAsia="zh-CN"/>
        </w:rPr>
        <w:t xml:space="preserve"> The area contains</w:t>
      </w:r>
      <w:r w:rsidR="006C1721">
        <w:rPr>
          <w:lang w:val="en-US" w:eastAsia="zh-CN"/>
        </w:rPr>
        <w:t xml:space="preserve"> several</w:t>
      </w:r>
      <w:r w:rsidR="004E1D74">
        <w:rPr>
          <w:lang w:val="en-US" w:eastAsia="zh-CN"/>
        </w:rPr>
        <w:t xml:space="preserve"> clusters of</w:t>
      </w:r>
      <w:r w:rsidR="006C1721">
        <w:rPr>
          <w:lang w:val="en-US" w:eastAsia="zh-CN"/>
        </w:rPr>
        <w:t xml:space="preserve"> UEs (each indicated by a </w:t>
      </w:r>
      <w:r w:rsidR="004E1D74">
        <w:rPr>
          <w:lang w:val="en-US" w:eastAsia="zh-CN"/>
        </w:rPr>
        <w:t xml:space="preserve">little </w:t>
      </w:r>
      <w:r w:rsidR="006C1721">
        <w:rPr>
          <w:lang w:val="en-US" w:eastAsia="zh-CN"/>
        </w:rPr>
        <w:t>blue</w:t>
      </w:r>
      <w:r w:rsidR="004E1D74">
        <w:rPr>
          <w:lang w:val="en-US" w:eastAsia="zh-CN"/>
        </w:rPr>
        <w:t xml:space="preserve"> rectangle</w:t>
      </w:r>
      <w:r w:rsidR="006C1721">
        <w:rPr>
          <w:lang w:val="en-US" w:eastAsia="zh-CN"/>
        </w:rPr>
        <w:t>).</w:t>
      </w:r>
      <w:r w:rsidR="004E1D74">
        <w:rPr>
          <w:lang w:val="en-US" w:eastAsia="zh-CN"/>
        </w:rPr>
        <w:t xml:space="preserve"> The UEs in these clusters </w:t>
      </w:r>
      <w:r w:rsidR="008C2AFA">
        <w:rPr>
          <w:lang w:val="en-US" w:eastAsia="zh-CN"/>
        </w:rPr>
        <w:t>can</w:t>
      </w:r>
      <w:r w:rsidR="00B95A3C">
        <w:rPr>
          <w:lang w:val="en-US" w:eastAsia="zh-CN"/>
        </w:rPr>
        <w:t xml:space="preserve"> ta</w:t>
      </w:r>
      <w:r w:rsidR="008C2AFA">
        <w:rPr>
          <w:lang w:val="en-US" w:eastAsia="zh-CN"/>
        </w:rPr>
        <w:t>ke</w:t>
      </w:r>
      <w:r w:rsidR="00B95A3C">
        <w:rPr>
          <w:lang w:val="en-US" w:eastAsia="zh-CN"/>
        </w:rPr>
        <w:t xml:space="preserve"> part in a group communication (e.g. playing a game, watching something together, discussing something).</w:t>
      </w:r>
    </w:p>
    <w:p w14:paraId="115CAAA0" w14:textId="14575771" w:rsidR="00A95DEB" w:rsidRDefault="00B95A3C" w:rsidP="00B65F96">
      <w:pPr>
        <w:pStyle w:val="B1"/>
        <w:ind w:left="0" w:firstLine="0"/>
        <w:rPr>
          <w:lang w:val="en-US" w:eastAsia="zh-CN"/>
        </w:rPr>
      </w:pPr>
      <w:r w:rsidRPr="00B95A3C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5FE4E41" wp14:editId="70A96B6D">
                <wp:simplePos x="0" y="0"/>
                <wp:positionH relativeFrom="column">
                  <wp:posOffset>1880870</wp:posOffset>
                </wp:positionH>
                <wp:positionV relativeFrom="paragraph">
                  <wp:posOffset>213360</wp:posOffset>
                </wp:positionV>
                <wp:extent cx="676275" cy="228600"/>
                <wp:effectExtent l="0" t="0" r="9525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EAAEC" w14:textId="39998060" w:rsidR="00B95A3C" w:rsidRDefault="00B95A3C" w:rsidP="00B95A3C">
                            <w:r>
                              <w:t>Cluster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E4E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8.1pt;margin-top:16.8pt;width:53.25pt;height:18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" stroked="f">
                <v:textbox>
                  <w:txbxContent>
                    <w:p w14:paraId="480EAAEC" w14:textId="39998060" w:rsidR="00B95A3C" w:rsidRDefault="00B95A3C" w:rsidP="00B95A3C">
                      <w:r>
                        <w:t xml:space="preserve">Cluster </w:t>
                      </w:r>
                      <w: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F67A2" wp14:editId="01161B84">
                <wp:simplePos x="0" y="0"/>
                <wp:positionH relativeFrom="column">
                  <wp:posOffset>414020</wp:posOffset>
                </wp:positionH>
                <wp:positionV relativeFrom="paragraph">
                  <wp:posOffset>76835</wp:posOffset>
                </wp:positionV>
                <wp:extent cx="2219325" cy="8191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819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85436" id="Rectangle 1" o:spid="_x0000_s1026" style="position:absolute;margin-left:32.6pt;margin-top:6.05pt;width:174.7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" filled="f" strokecolor="black [3213]"/>
            </w:pict>
          </mc:Fallback>
        </mc:AlternateContent>
      </w:r>
    </w:p>
    <w:p w14:paraId="30369E7E" w14:textId="7B9E7F11" w:rsidR="00A95DEB" w:rsidRDefault="004E1D74" w:rsidP="00B65F96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D8D70F" wp14:editId="35285809">
                <wp:simplePos x="0" y="0"/>
                <wp:positionH relativeFrom="column">
                  <wp:posOffset>1938020</wp:posOffset>
                </wp:positionH>
                <wp:positionV relativeFrom="paragraph">
                  <wp:posOffset>241935</wp:posOffset>
                </wp:positionV>
                <wp:extent cx="57150" cy="45085"/>
                <wp:effectExtent l="0" t="0" r="19050" b="120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98EFB1" id="Rectangle 19" o:spid="_x0000_s1026" style="position:absolute;margin-left:152.6pt;margin-top:19.05pt;width:4.5pt;height: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" fillcolor="#4f81bd [3204]" strokecolor="#243f60 [1604]" strokeweight="2pt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C9ECC4" wp14:editId="3CBF32CD">
                <wp:simplePos x="0" y="0"/>
                <wp:positionH relativeFrom="column">
                  <wp:posOffset>966470</wp:posOffset>
                </wp:positionH>
                <wp:positionV relativeFrom="paragraph">
                  <wp:posOffset>104140</wp:posOffset>
                </wp:positionV>
                <wp:extent cx="57150" cy="45719"/>
                <wp:effectExtent l="0" t="0" r="19050" b="1206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03E23E" id="Rectangle 18" o:spid="_x0000_s1026" style="position:absolute;margin-left:76.1pt;margin-top:8.2pt;width:4.5pt;height:3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" fillcolor="#4f81bd [3204]" strokecolor="#243f60 [1604]" strokeweight="2pt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7DD681" wp14:editId="18C14013">
                <wp:simplePos x="0" y="0"/>
                <wp:positionH relativeFrom="column">
                  <wp:posOffset>1785620</wp:posOffset>
                </wp:positionH>
                <wp:positionV relativeFrom="paragraph">
                  <wp:posOffset>156210</wp:posOffset>
                </wp:positionV>
                <wp:extent cx="57150" cy="45719"/>
                <wp:effectExtent l="0" t="0" r="19050" b="120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F949D" id="Rectangle 7" o:spid="_x0000_s1026" style="position:absolute;margin-left:140.6pt;margin-top:12.3pt;width:4.5pt;height: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15F8AF" wp14:editId="640AEF2F">
                <wp:simplePos x="0" y="0"/>
                <wp:positionH relativeFrom="column">
                  <wp:posOffset>1090295</wp:posOffset>
                </wp:positionH>
                <wp:positionV relativeFrom="paragraph">
                  <wp:posOffset>184785</wp:posOffset>
                </wp:positionV>
                <wp:extent cx="57150" cy="45719"/>
                <wp:effectExtent l="0" t="0" r="19050" b="120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1018E" id="Rectangle 4" o:spid="_x0000_s1026" style="position:absolute;margin-left:85.85pt;margin-top:14.55pt;width:4.5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368E5B" wp14:editId="7037CAD6">
                <wp:simplePos x="0" y="0"/>
                <wp:positionH relativeFrom="column">
                  <wp:posOffset>852170</wp:posOffset>
                </wp:positionH>
                <wp:positionV relativeFrom="paragraph">
                  <wp:posOffset>134620</wp:posOffset>
                </wp:positionV>
                <wp:extent cx="57150" cy="45719"/>
                <wp:effectExtent l="0" t="0" r="1905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2C4F16" id="Rectangle 2" o:spid="_x0000_s1026" style="position:absolute;margin-left:67.1pt;margin-top:10.6pt;width:4.5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5BE9FE" wp14:editId="653E388B">
                <wp:simplePos x="0" y="0"/>
                <wp:positionH relativeFrom="column">
                  <wp:posOffset>947420</wp:posOffset>
                </wp:positionH>
                <wp:positionV relativeFrom="paragraph">
                  <wp:posOffset>246380</wp:posOffset>
                </wp:positionV>
                <wp:extent cx="57150" cy="45719"/>
                <wp:effectExtent l="0" t="0" r="19050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FD6856" id="Rectangle 3" o:spid="_x0000_s1026" style="position:absolute;margin-left:74.6pt;margin-top:19.4pt;width:4.5pt;height: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3823FC" wp14:editId="3BB00B6D">
                <wp:simplePos x="0" y="0"/>
                <wp:positionH relativeFrom="column">
                  <wp:posOffset>1671320</wp:posOffset>
                </wp:positionH>
                <wp:positionV relativeFrom="paragraph">
                  <wp:posOffset>222885</wp:posOffset>
                </wp:positionV>
                <wp:extent cx="57150" cy="45719"/>
                <wp:effectExtent l="0" t="0" r="19050" b="120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18A1B" id="Rectangle 5" o:spid="_x0000_s1026" style="position:absolute;margin-left:131.6pt;margin-top:17.55pt;width:4.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" fillcolor="#4f81bd [3204]" strokecolor="#243f60 [1604]" strokeweight="2pt"/>
            </w:pict>
          </mc:Fallback>
        </mc:AlternateContent>
      </w:r>
    </w:p>
    <w:p w14:paraId="3B2073C5" w14:textId="04142836" w:rsidR="00A95DEB" w:rsidRDefault="00B95A3C" w:rsidP="00B65F96">
      <w:pPr>
        <w:pStyle w:val="B1"/>
        <w:ind w:left="0" w:firstLine="0"/>
        <w:rPr>
          <w:lang w:val="en-US" w:eastAsia="zh-CN"/>
        </w:rPr>
      </w:pPr>
      <w:r w:rsidRPr="00B95A3C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C7E96D4" wp14:editId="5BA52F52">
                <wp:simplePos x="0" y="0"/>
                <wp:positionH relativeFrom="column">
                  <wp:posOffset>585470</wp:posOffset>
                </wp:positionH>
                <wp:positionV relativeFrom="paragraph">
                  <wp:posOffset>61595</wp:posOffset>
                </wp:positionV>
                <wp:extent cx="676275" cy="22860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1B7F6" w14:textId="1F2E7579" w:rsidR="00B95A3C" w:rsidRDefault="00B95A3C">
                            <w:r>
                              <w:t>Cluster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E96D4" id="_x0000_s1027" type="#_x0000_t202" style="position:absolute;margin-left:46.1pt;margin-top:4.85pt;width:53.25pt;height:18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" stroked="f">
                <v:textbox>
                  <w:txbxContent>
                    <w:p w14:paraId="2161B7F6" w14:textId="1F2E7579" w:rsidR="00B95A3C" w:rsidRDefault="00B95A3C">
                      <w:r>
                        <w:t>Cluster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C7E0A9" wp14:editId="02527B79">
                <wp:simplePos x="0" y="0"/>
                <wp:positionH relativeFrom="column">
                  <wp:posOffset>1528445</wp:posOffset>
                </wp:positionH>
                <wp:positionV relativeFrom="paragraph">
                  <wp:posOffset>226695</wp:posOffset>
                </wp:positionV>
                <wp:extent cx="95250" cy="104775"/>
                <wp:effectExtent l="0" t="0" r="19050" b="28575"/>
                <wp:wrapNone/>
                <wp:docPr id="21" name="Isosceles Tri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CBF56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1" o:spid="_x0000_s1026" type="#_x0000_t5" style="position:absolute;margin-left:120.35pt;margin-top:17.85pt;width:7.5pt;height:8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" fillcolor="red" strokecolor="red" strokeweight="2pt"/>
            </w:pict>
          </mc:Fallback>
        </mc:AlternateContent>
      </w:r>
      <w:r w:rsidR="004E1D7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BD8934" wp14:editId="5F6E989D">
                <wp:simplePos x="0" y="0"/>
                <wp:positionH relativeFrom="column">
                  <wp:posOffset>1947545</wp:posOffset>
                </wp:positionH>
                <wp:positionV relativeFrom="paragraph">
                  <wp:posOffset>146050</wp:posOffset>
                </wp:positionV>
                <wp:extent cx="57150" cy="45719"/>
                <wp:effectExtent l="0" t="0" r="19050" b="1206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47E61" id="Rectangle 16" o:spid="_x0000_s1026" style="position:absolute;margin-left:153.35pt;margin-top:11.5pt;width:4.5pt;height:3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" fillcolor="#4f81bd [3204]" strokecolor="#243f60 [1604]" strokeweight="2pt"/>
            </w:pict>
          </mc:Fallback>
        </mc:AlternateContent>
      </w:r>
      <w:r w:rsidR="004E1D7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B6886E" wp14:editId="710CB850">
                <wp:simplePos x="0" y="0"/>
                <wp:positionH relativeFrom="column">
                  <wp:posOffset>2061845</wp:posOffset>
                </wp:positionH>
                <wp:positionV relativeFrom="paragraph">
                  <wp:posOffset>29210</wp:posOffset>
                </wp:positionV>
                <wp:extent cx="57150" cy="45719"/>
                <wp:effectExtent l="0" t="0" r="19050" b="120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84575" id="Rectangle 8" o:spid="_x0000_s1026" style="position:absolute;margin-left:162.35pt;margin-top:2.3pt;width:4.5pt;height: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" fillcolor="#4f81bd [3204]" strokecolor="#243f60 [1604]" strokeweight="2pt"/>
            </w:pict>
          </mc:Fallback>
        </mc:AlternateContent>
      </w:r>
      <w:r w:rsidR="006C172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ABE7BE" wp14:editId="63A849B9">
                <wp:simplePos x="0" y="0"/>
                <wp:positionH relativeFrom="column">
                  <wp:posOffset>1842770</wp:posOffset>
                </wp:positionH>
                <wp:positionV relativeFrom="paragraph">
                  <wp:posOffset>26670</wp:posOffset>
                </wp:positionV>
                <wp:extent cx="57150" cy="45719"/>
                <wp:effectExtent l="0" t="0" r="19050" b="1206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96E4E2" id="Rectangle 9" o:spid="_x0000_s1026" style="position:absolute;margin-left:145.1pt;margin-top:2.1pt;width:4.5pt;height:3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" fillcolor="#4f81bd [3204]" strokecolor="#243f60 [1604]" strokeweight="2pt"/>
            </w:pict>
          </mc:Fallback>
        </mc:AlternateContent>
      </w:r>
    </w:p>
    <w:p w14:paraId="6E673EB5" w14:textId="48AE2645" w:rsidR="00A95DEB" w:rsidRDefault="00A95DEB" w:rsidP="00B65F96">
      <w:pPr>
        <w:pStyle w:val="B1"/>
        <w:ind w:left="0" w:firstLine="0"/>
        <w:rPr>
          <w:lang w:val="en-US" w:eastAsia="zh-CN"/>
        </w:rPr>
      </w:pPr>
    </w:p>
    <w:p w14:paraId="619B1B17" w14:textId="39013C1F" w:rsidR="00A95DEB" w:rsidRDefault="004E1D74" w:rsidP="00B65F9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Con</w:t>
      </w:r>
      <w:r w:rsidR="00B95A3C">
        <w:rPr>
          <w:lang w:val="en-US" w:eastAsia="zh-CN"/>
        </w:rPr>
        <w:t xml:space="preserve">sider someone comes into the area with a UE indicated by the red rectangle and wants to join </w:t>
      </w:r>
      <w:r w:rsidR="008C2AFA">
        <w:rPr>
          <w:lang w:val="en-US" w:eastAsia="zh-CN"/>
        </w:rPr>
        <w:t xml:space="preserve">one </w:t>
      </w:r>
      <w:r w:rsidR="00B95A3C">
        <w:rPr>
          <w:lang w:val="en-US" w:eastAsia="zh-CN"/>
        </w:rPr>
        <w:t>of the communication groups, e.g. cluster 1. Depending on the trajectory</w:t>
      </w:r>
      <w:r w:rsidR="008C2AFA">
        <w:rPr>
          <w:lang w:val="en-US" w:eastAsia="zh-CN"/>
        </w:rPr>
        <w:t>,</w:t>
      </w:r>
      <w:r w:rsidR="00B95A3C">
        <w:rPr>
          <w:lang w:val="en-US" w:eastAsia="zh-CN"/>
        </w:rPr>
        <w:t xml:space="preserve"> the UE may pass UEs of cluster 2, but only when it comes in </w:t>
      </w:r>
      <w:r w:rsidR="008E2D90">
        <w:rPr>
          <w:lang w:val="en-US" w:eastAsia="zh-CN"/>
        </w:rPr>
        <w:t>close proximity</w:t>
      </w:r>
      <w:r w:rsidR="00B95A3C">
        <w:rPr>
          <w:lang w:val="en-US" w:eastAsia="zh-CN"/>
        </w:rPr>
        <w:t xml:space="preserve"> of the relative “center” of the group (e.g. center of gravity) it </w:t>
      </w:r>
      <w:r w:rsidR="008E2D90">
        <w:rPr>
          <w:lang w:val="en-US" w:eastAsia="zh-CN"/>
        </w:rPr>
        <w:t xml:space="preserve">joins the cluster 1 group communication. Calculating a center of gravity or calculating a relative distance towards a number of other UEs also </w:t>
      </w:r>
      <w:r w:rsidR="00A95DEB">
        <w:rPr>
          <w:lang w:val="en-US" w:eastAsia="zh-CN"/>
        </w:rPr>
        <w:t xml:space="preserve">allows the </w:t>
      </w:r>
      <w:r w:rsidR="00B95A3C">
        <w:rPr>
          <w:lang w:val="en-US" w:eastAsia="zh-CN"/>
        </w:rPr>
        <w:t>area to be subdivided into subareas</w:t>
      </w:r>
      <w:r w:rsidR="008C2AFA">
        <w:rPr>
          <w:lang w:val="en-US" w:eastAsia="zh-CN"/>
        </w:rPr>
        <w:t xml:space="preserve"> and/</w:t>
      </w:r>
      <w:r w:rsidR="001A5667">
        <w:rPr>
          <w:lang w:val="en-US" w:eastAsia="zh-CN"/>
        </w:rPr>
        <w:t>or create virtual boundaries/geofences for group creation or</w:t>
      </w:r>
      <w:r w:rsidR="00B95A3C">
        <w:rPr>
          <w:lang w:val="en-US" w:eastAsia="zh-CN"/>
        </w:rPr>
        <w:t xml:space="preserve"> </w:t>
      </w:r>
      <w:r w:rsidR="008C2AFA">
        <w:rPr>
          <w:lang w:val="en-US" w:eastAsia="zh-CN"/>
        </w:rPr>
        <w:t xml:space="preserve">for </w:t>
      </w:r>
      <w:r w:rsidR="008E2D90">
        <w:rPr>
          <w:lang w:val="en-US" w:eastAsia="zh-CN"/>
        </w:rPr>
        <w:t>clustering an activity</w:t>
      </w:r>
      <w:r w:rsidR="008C2AFA">
        <w:rPr>
          <w:lang w:val="en-US" w:eastAsia="zh-CN"/>
        </w:rPr>
        <w:t>,</w:t>
      </w:r>
      <w:r w:rsidR="008E2D90">
        <w:rPr>
          <w:lang w:val="en-US" w:eastAsia="zh-CN"/>
        </w:rPr>
        <w:t xml:space="preserve"> </w:t>
      </w:r>
      <w:r w:rsidR="00B95A3C">
        <w:rPr>
          <w:lang w:val="en-US" w:eastAsia="zh-CN"/>
        </w:rPr>
        <w:t>without knowing exactly the spatial dimensions of the area beforehand.</w:t>
      </w:r>
      <w:r w:rsidR="008E2D90">
        <w:rPr>
          <w:lang w:val="en-US" w:eastAsia="zh-CN"/>
        </w:rPr>
        <w:t xml:space="preserve"> This could be useful e.g. to create two groups of UEs competing to each other in a game. Next to considering a point of reference acting as the center of a group, also a reference line could be considered, e.g. </w:t>
      </w:r>
      <w:r w:rsidR="008C2AFA">
        <w:rPr>
          <w:lang w:val="en-US" w:eastAsia="zh-CN"/>
        </w:rPr>
        <w:t xml:space="preserve">for setting up a communication group amongst the multiple </w:t>
      </w:r>
      <w:r w:rsidR="008E2D90">
        <w:rPr>
          <w:lang w:val="en-US" w:eastAsia="zh-CN"/>
        </w:rPr>
        <w:t>cars</w:t>
      </w:r>
      <w:r w:rsidR="001A5667">
        <w:rPr>
          <w:lang w:val="en-US" w:eastAsia="zh-CN"/>
        </w:rPr>
        <w:t xml:space="preserve"> driving on the same lane on a highway</w:t>
      </w:r>
      <w:r w:rsidR="008C2AFA">
        <w:rPr>
          <w:lang w:val="en-US" w:eastAsia="zh-CN"/>
        </w:rPr>
        <w:t>,</w:t>
      </w:r>
      <w:r w:rsidR="001A5667">
        <w:rPr>
          <w:lang w:val="en-US" w:eastAsia="zh-CN"/>
        </w:rPr>
        <w:t xml:space="preserve"> or </w:t>
      </w:r>
      <w:r w:rsidR="008C2AFA">
        <w:rPr>
          <w:lang w:val="en-US" w:eastAsia="zh-CN"/>
        </w:rPr>
        <w:t xml:space="preserve">for </w:t>
      </w:r>
      <w:r w:rsidR="001A5667">
        <w:rPr>
          <w:lang w:val="en-US" w:eastAsia="zh-CN"/>
        </w:rPr>
        <w:t>clustering items in a warehouse</w:t>
      </w:r>
      <w:r w:rsidR="008C2AFA">
        <w:rPr>
          <w:lang w:val="en-US" w:eastAsia="zh-CN"/>
        </w:rPr>
        <w:t>.</w:t>
      </w:r>
    </w:p>
    <w:p w14:paraId="25A6CFAC" w14:textId="14348431" w:rsidR="004516F2" w:rsidRPr="00ED1DC7" w:rsidRDefault="004516F2" w:rsidP="004516F2">
      <w:pPr>
        <w:pStyle w:val="Heading3"/>
        <w:rPr>
          <w:lang w:val="en-US"/>
        </w:rPr>
      </w:pPr>
      <w:bookmarkStart w:id="0" w:name="_Toc49943787"/>
      <w:bookmarkStart w:id="1" w:name="_Toc49944500"/>
      <w:r w:rsidRPr="00ED1DC7">
        <w:rPr>
          <w:lang w:val="en-US"/>
        </w:rPr>
        <w:t>5.X.2</w:t>
      </w:r>
      <w:r w:rsidRPr="00ED1DC7">
        <w:rPr>
          <w:lang w:val="en-US"/>
        </w:rPr>
        <w:tab/>
        <w:t>Pre-conditions</w:t>
      </w:r>
      <w:bookmarkEnd w:id="0"/>
      <w:bookmarkEnd w:id="1"/>
    </w:p>
    <w:p w14:paraId="381DFC67" w14:textId="76736A39" w:rsidR="001A5667" w:rsidRDefault="001A5667" w:rsidP="004516F2">
      <w:pPr>
        <w:rPr>
          <w:ins w:id="2" w:author="r01" w:date="2020-11-11T22:43:00Z"/>
          <w:lang w:val="en-US"/>
        </w:rPr>
      </w:pPr>
      <w:r w:rsidRPr="001A5667">
        <w:rPr>
          <w:lang w:val="en-US"/>
        </w:rPr>
        <w:t xml:space="preserve">Peter </w:t>
      </w:r>
      <w:r>
        <w:rPr>
          <w:lang w:val="en-US"/>
        </w:rPr>
        <w:t xml:space="preserve">has a 5G ranging enabled </w:t>
      </w:r>
      <w:r w:rsidR="008F4366">
        <w:rPr>
          <w:lang w:val="en-US"/>
        </w:rPr>
        <w:t>phone</w:t>
      </w:r>
      <w:r>
        <w:rPr>
          <w:lang w:val="en-US"/>
        </w:rPr>
        <w:t>, and so do most of the participants of the meeting he is attending.</w:t>
      </w:r>
    </w:p>
    <w:p w14:paraId="44BEF3BC" w14:textId="08EF6A54" w:rsidR="004C030A" w:rsidRPr="001A5667" w:rsidRDefault="004C030A" w:rsidP="004516F2">
      <w:pPr>
        <w:rPr>
          <w:strike/>
          <w:lang w:val="en-US"/>
        </w:rPr>
      </w:pPr>
      <w:ins w:id="3" w:author="r01" w:date="2020-11-11T22:44:00Z">
        <w:r>
          <w:rPr>
            <w:lang w:val="en-US"/>
          </w:rPr>
          <w:t xml:space="preserve">Each </w:t>
        </w:r>
      </w:ins>
      <w:ins w:id="4" w:author="r01" w:date="2020-11-11T22:45:00Z">
        <w:r>
          <w:rPr>
            <w:lang w:val="en-US"/>
          </w:rPr>
          <w:t>UE</w:t>
        </w:r>
      </w:ins>
      <w:ins w:id="5" w:author="r01" w:date="2020-11-11T22:44:00Z">
        <w:r>
          <w:rPr>
            <w:lang w:val="en-US"/>
          </w:rPr>
          <w:t xml:space="preserve"> can be enabled to measure the </w:t>
        </w:r>
      </w:ins>
      <w:ins w:id="6" w:author="r01" w:date="2020-11-11T22:45:00Z">
        <w:r>
          <w:rPr>
            <w:lang w:val="en-US"/>
          </w:rPr>
          <w:t xml:space="preserve">distance (and optionally also the direction) </w:t>
        </w:r>
      </w:ins>
      <w:ins w:id="7" w:author="r01" w:date="2020-11-11T23:27:00Z">
        <w:r w:rsidR="00E04EF6">
          <w:rPr>
            <w:lang w:val="en-US"/>
          </w:rPr>
          <w:t>with at least 3</w:t>
        </w:r>
      </w:ins>
      <w:ins w:id="8" w:author="r01" w:date="2020-11-11T22:45:00Z">
        <w:r>
          <w:rPr>
            <w:lang w:val="en-US"/>
          </w:rPr>
          <w:t xml:space="preserve"> other UEs</w:t>
        </w:r>
      </w:ins>
      <w:ins w:id="9" w:author="r01" w:date="2020-11-12T00:08:00Z">
        <w:r w:rsidR="00024DE5">
          <w:rPr>
            <w:lang w:val="en-US"/>
          </w:rPr>
          <w:t xml:space="preserve"> in its vicinity</w:t>
        </w:r>
      </w:ins>
      <w:bookmarkStart w:id="10" w:name="_GoBack"/>
      <w:bookmarkEnd w:id="10"/>
      <w:ins w:id="11" w:author="r01" w:date="2020-11-11T23:30:00Z">
        <w:r w:rsidR="00E04EF6">
          <w:rPr>
            <w:lang w:val="en-US"/>
          </w:rPr>
          <w:t>, and optionally share the distance measurements with a 5G location service</w:t>
        </w:r>
      </w:ins>
      <w:ins w:id="12" w:author="r01" w:date="2020-11-11T23:28:00Z">
        <w:r w:rsidR="00E04EF6">
          <w:rPr>
            <w:lang w:val="en-US"/>
          </w:rPr>
          <w:t>.</w:t>
        </w:r>
      </w:ins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13" w:name="_Toc49943788"/>
      <w:bookmarkStart w:id="14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13"/>
      <w:bookmarkEnd w:id="14"/>
    </w:p>
    <w:p w14:paraId="291A8594" w14:textId="7994AB11" w:rsidR="00675596" w:rsidRDefault="008F4366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After having been forced to work from home for a while, </w:t>
      </w:r>
      <w:r w:rsidR="001A5667" w:rsidRPr="001A5667">
        <w:rPr>
          <w:lang w:val="en-US" w:eastAsia="zh-CN"/>
        </w:rPr>
        <w:t>Peter</w:t>
      </w:r>
      <w:r w:rsidR="001A5667">
        <w:rPr>
          <w:lang w:val="en-US" w:eastAsia="zh-CN"/>
        </w:rPr>
        <w:t xml:space="preserve"> is </w:t>
      </w:r>
      <w:r>
        <w:rPr>
          <w:lang w:val="en-US" w:eastAsia="zh-CN"/>
        </w:rPr>
        <w:t xml:space="preserve">happy to </w:t>
      </w:r>
      <w:r w:rsidR="001A5667">
        <w:rPr>
          <w:lang w:val="en-US" w:eastAsia="zh-CN"/>
        </w:rPr>
        <w:t>attend a big 3GPP face-to-face meeting.</w:t>
      </w:r>
      <w:r>
        <w:rPr>
          <w:lang w:val="en-US" w:eastAsia="zh-CN"/>
        </w:rPr>
        <w:t xml:space="preserve"> During registration he receives a link to an application that he can download </w:t>
      </w:r>
      <w:r w:rsidR="008C2AFA">
        <w:rPr>
          <w:lang w:val="en-US" w:eastAsia="zh-CN"/>
        </w:rPr>
        <w:t>to</w:t>
      </w:r>
      <w:r>
        <w:rPr>
          <w:lang w:val="en-US" w:eastAsia="zh-CN"/>
        </w:rPr>
        <w:t xml:space="preserve"> his phone to enable ranging based group communication. Peter is curious how it works.</w:t>
      </w:r>
    </w:p>
    <w:p w14:paraId="4630FA2C" w14:textId="19DC6535" w:rsidR="008F4366" w:rsidRDefault="008F4366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 xml:space="preserve">After the meeting has started, he noticed that during the coffee break several groups of people </w:t>
      </w:r>
      <w:r w:rsidR="008C2AFA">
        <w:rPr>
          <w:lang w:val="en-US" w:eastAsia="zh-CN"/>
        </w:rPr>
        <w:t>are</w:t>
      </w:r>
      <w:r>
        <w:rPr>
          <w:lang w:val="en-US" w:eastAsia="zh-CN"/>
        </w:rPr>
        <w:t xml:space="preserve"> clustering together to discuss certain proposals for the meeting.</w:t>
      </w:r>
    </w:p>
    <w:p w14:paraId="2BDFA6BD" w14:textId="1C3AA18A" w:rsidR="001A5667" w:rsidRDefault="008F4366" w:rsidP="00C64DD4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Once Peter comes in vicinity of such cluster, Peter receives a notification on his phone asking him if he wants to join the discussion. He presses ‘yes’, and automatically </w:t>
      </w:r>
      <w:r w:rsidR="00C64DD4">
        <w:rPr>
          <w:lang w:val="en-US" w:eastAsia="zh-CN"/>
        </w:rPr>
        <w:t xml:space="preserve">his phone starts to show the document that they are discussing, </w:t>
      </w:r>
      <w:r w:rsidR="008C2AFA">
        <w:rPr>
          <w:lang w:val="en-US" w:eastAsia="zh-CN"/>
        </w:rPr>
        <w:t>which allows him to</w:t>
      </w:r>
      <w:r>
        <w:rPr>
          <w:lang w:val="en-US" w:eastAsia="zh-CN"/>
        </w:rPr>
        <w:t xml:space="preserve"> see the changes that they are making to the document.</w:t>
      </w:r>
    </w:p>
    <w:p w14:paraId="371C0CBB" w14:textId="55A001D7" w:rsidR="00BF7CE0" w:rsidRDefault="006405CF" w:rsidP="004516F2">
      <w:pPr>
        <w:pStyle w:val="B1"/>
        <w:ind w:left="0" w:firstLine="0"/>
        <w:rPr>
          <w:lang w:val="en-US" w:eastAsia="zh-CN"/>
        </w:rPr>
      </w:pPr>
      <w:r w:rsidRPr="00355615">
        <w:rPr>
          <w:lang w:val="en-US" w:eastAsia="zh-CN"/>
        </w:rPr>
        <w:t>After a while,</w:t>
      </w:r>
      <w:r w:rsidR="00392CA4" w:rsidRPr="00355615">
        <w:rPr>
          <w:lang w:val="en-US" w:eastAsia="zh-CN"/>
        </w:rPr>
        <w:t xml:space="preserve"> the discussion leads to two opposing solutions being proposed, and </w:t>
      </w:r>
      <w:r w:rsidR="00BF7CE0" w:rsidRPr="00355615">
        <w:rPr>
          <w:lang w:val="en-US" w:eastAsia="zh-CN"/>
        </w:rPr>
        <w:t>someone suggests</w:t>
      </w:r>
      <w:r w:rsidR="00392CA4" w:rsidRPr="00355615">
        <w:rPr>
          <w:lang w:val="en-US" w:eastAsia="zh-CN"/>
        </w:rPr>
        <w:t xml:space="preserve"> to work out each solution separately. The discussion group dissolves and people start to cluster together into two separate groups. </w:t>
      </w:r>
      <w:r w:rsidR="00BF7CE0" w:rsidRPr="00355615">
        <w:rPr>
          <w:lang w:val="en-US" w:eastAsia="zh-CN"/>
        </w:rPr>
        <w:t xml:space="preserve">Peter follows the people that were proposing a solution that he likes. </w:t>
      </w:r>
      <w:r w:rsidR="00392CA4" w:rsidRPr="00355615">
        <w:rPr>
          <w:lang w:val="en-US" w:eastAsia="zh-CN"/>
        </w:rPr>
        <w:t xml:space="preserve">The ranging based group communication app </w:t>
      </w:r>
      <w:del w:id="15" w:author="r01" w:date="2020-11-11T22:42:00Z">
        <w:r w:rsidR="00392CA4" w:rsidRPr="00355615" w:rsidDel="004C030A">
          <w:rPr>
            <w:lang w:val="en-US" w:eastAsia="zh-CN"/>
          </w:rPr>
          <w:delText>notices</w:delText>
        </w:r>
        <w:r w:rsidR="00BF7CE0" w:rsidRPr="00355615" w:rsidDel="004C030A">
          <w:rPr>
            <w:lang w:val="en-US" w:eastAsia="zh-CN"/>
          </w:rPr>
          <w:delText xml:space="preserve"> </w:delText>
        </w:r>
      </w:del>
      <w:ins w:id="16" w:author="r01" w:date="2020-11-11T22:42:00Z">
        <w:r w:rsidR="004C030A">
          <w:rPr>
            <w:lang w:val="en-US" w:eastAsia="zh-CN"/>
          </w:rPr>
          <w:t>r</w:t>
        </w:r>
      </w:ins>
      <w:ins w:id="17" w:author="r01" w:date="2020-11-11T22:43:00Z">
        <w:r w:rsidR="004C030A">
          <w:rPr>
            <w:lang w:val="en-US" w:eastAsia="zh-CN"/>
          </w:rPr>
          <w:t>eceives information from other UEs or from the location service</w:t>
        </w:r>
      </w:ins>
      <w:ins w:id="18" w:author="r01" w:date="2020-11-11T22:42:00Z">
        <w:r w:rsidR="004C030A" w:rsidRPr="00355615">
          <w:rPr>
            <w:lang w:val="en-US" w:eastAsia="zh-CN"/>
          </w:rPr>
          <w:t xml:space="preserve"> </w:t>
        </w:r>
      </w:ins>
      <w:r w:rsidR="00BF7CE0" w:rsidRPr="00355615">
        <w:rPr>
          <w:lang w:val="en-US" w:eastAsia="zh-CN"/>
        </w:rPr>
        <w:t>that a new cluster is forming and the UEs in a certain radius (including Peter’s phone), are requested if they want to form and/or join the new communication group.</w:t>
      </w:r>
    </w:p>
    <w:p w14:paraId="0C227C0B" w14:textId="27C9AE10" w:rsidR="006405CF" w:rsidRDefault="00C64DD4" w:rsidP="004516F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After 5 minutes, </w:t>
      </w:r>
      <w:r w:rsidR="006405CF">
        <w:rPr>
          <w:lang w:val="en-US" w:eastAsia="zh-CN"/>
        </w:rPr>
        <w:t>Peter loses interest in the discussion, and starts walking away. The phone automatically stops showing the document</w:t>
      </w:r>
      <w:r>
        <w:rPr>
          <w:lang w:val="en-US" w:eastAsia="zh-CN"/>
        </w:rPr>
        <w:t xml:space="preserve"> that was being shared</w:t>
      </w:r>
      <w:ins w:id="19" w:author="r01" w:date="2020-11-11T23:31:00Z">
        <w:r w:rsidR="00E04EF6">
          <w:rPr>
            <w:lang w:val="en-US" w:eastAsia="zh-CN"/>
          </w:rPr>
          <w:t xml:space="preserve"> if he walks out</w:t>
        </w:r>
      </w:ins>
      <w:ins w:id="20" w:author="r01" w:date="2020-11-11T23:32:00Z">
        <w:r w:rsidR="00E04EF6">
          <w:rPr>
            <w:lang w:val="en-US" w:eastAsia="zh-CN"/>
          </w:rPr>
          <w:t>side</w:t>
        </w:r>
      </w:ins>
      <w:ins w:id="21" w:author="r01" w:date="2020-11-11T23:31:00Z">
        <w:r w:rsidR="00E04EF6">
          <w:rPr>
            <w:lang w:val="en-US" w:eastAsia="zh-CN"/>
          </w:rPr>
          <w:t xml:space="preserve"> the </w:t>
        </w:r>
      </w:ins>
      <w:ins w:id="22" w:author="r01" w:date="2020-11-11T23:32:00Z">
        <w:r w:rsidR="00E04EF6">
          <w:rPr>
            <w:lang w:val="en-US" w:eastAsia="zh-CN"/>
          </w:rPr>
          <w:t>radius</w:t>
        </w:r>
      </w:ins>
      <w:r w:rsidR="006405CF">
        <w:rPr>
          <w:lang w:val="en-US" w:eastAsia="zh-CN"/>
        </w:rPr>
        <w:t xml:space="preserve">. </w:t>
      </w:r>
    </w:p>
    <w:p w14:paraId="0404DF3D" w14:textId="3A9A1376" w:rsidR="004516F2" w:rsidRPr="000D6532" w:rsidRDefault="004516F2" w:rsidP="004516F2">
      <w:pPr>
        <w:pStyle w:val="Heading3"/>
      </w:pPr>
      <w:bookmarkStart w:id="23" w:name="_Toc49943789"/>
      <w:bookmarkStart w:id="24" w:name="_Toc49944502"/>
      <w:r>
        <w:t>5.X</w:t>
      </w:r>
      <w:r w:rsidRPr="000D6532">
        <w:t>.4</w:t>
      </w:r>
      <w:r w:rsidRPr="000D6532">
        <w:tab/>
        <w:t>Post-conditions</w:t>
      </w:r>
      <w:bookmarkEnd w:id="23"/>
      <w:bookmarkEnd w:id="24"/>
    </w:p>
    <w:p w14:paraId="49F4DED5" w14:textId="700EE78F" w:rsidR="004516F2" w:rsidRPr="008F4366" w:rsidRDefault="007933FC" w:rsidP="004C3DCE">
      <w:r>
        <w:t>None.</w:t>
      </w:r>
    </w:p>
    <w:p w14:paraId="521569A5" w14:textId="339220F4" w:rsidR="004516F2" w:rsidRPr="000D6532" w:rsidRDefault="004516F2" w:rsidP="004516F2">
      <w:pPr>
        <w:pStyle w:val="Heading3"/>
      </w:pPr>
      <w:bookmarkStart w:id="25" w:name="_Toc49943790"/>
      <w:bookmarkStart w:id="26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5"/>
      <w:bookmarkEnd w:id="26"/>
    </w:p>
    <w:p w14:paraId="32EC35DE" w14:textId="77777777" w:rsidR="000D2431" w:rsidRPr="00B90ABC" w:rsidRDefault="000D2431" w:rsidP="000D2431">
      <w:pPr>
        <w:rPr>
          <w:b/>
          <w:bCs/>
          <w:u w:val="single"/>
        </w:rPr>
      </w:pPr>
      <w:r w:rsidRPr="00B90ABC">
        <w:rPr>
          <w:b/>
          <w:bCs/>
          <w:u w:val="single"/>
        </w:rPr>
        <w:t xml:space="preserve">From </w:t>
      </w:r>
      <w:r>
        <w:rPr>
          <w:b/>
          <w:bCs/>
          <w:u w:val="single"/>
        </w:rPr>
        <w:t xml:space="preserve">TS </w:t>
      </w:r>
      <w:r w:rsidRPr="00B90ABC">
        <w:rPr>
          <w:b/>
          <w:bCs/>
          <w:u w:val="single"/>
        </w:rPr>
        <w:t>22.468 Group Communication System Enablers (GCSE)</w:t>
      </w:r>
      <w:r>
        <w:rPr>
          <w:b/>
          <w:bCs/>
          <w:u w:val="single"/>
        </w:rPr>
        <w:t xml:space="preserve"> which includes a.o.:</w:t>
      </w:r>
    </w:p>
    <w:p w14:paraId="2ADB634F" w14:textId="77777777" w:rsidR="000D2431" w:rsidRPr="0009603A" w:rsidRDefault="000D2431" w:rsidP="000D2431">
      <w:r w:rsidRPr="00924DF0">
        <w:t xml:space="preserve">The system shall be able to uniquely identify a </w:t>
      </w:r>
      <w:r>
        <w:t xml:space="preserve">GCSE </w:t>
      </w:r>
      <w:r w:rsidRPr="00924DF0">
        <w:t>group.</w:t>
      </w:r>
      <w:r>
        <w:t xml:space="preserve"> </w:t>
      </w:r>
      <w:r w:rsidRPr="00924DF0">
        <w:t xml:space="preserve">The system shall be able to uniquely identify a </w:t>
      </w:r>
      <w:r>
        <w:t>G</w:t>
      </w:r>
      <w:r w:rsidRPr="00924DF0">
        <w:t>roup</w:t>
      </w:r>
      <w:r>
        <w:t xml:space="preserve"> Member within a GCSE group</w:t>
      </w:r>
    </w:p>
    <w:p w14:paraId="3D7DA97D" w14:textId="77777777" w:rsidR="000D2431" w:rsidRDefault="000D2431" w:rsidP="000D2431">
      <w:r w:rsidRPr="008F2501">
        <w:t>The system shall provide a mechanism to send a Group Communication to all Receiver Group Members</w:t>
      </w:r>
      <w:r w:rsidRPr="00924DF0">
        <w:t>.</w:t>
      </w:r>
      <w:r w:rsidRPr="003D4C17">
        <w:t xml:space="preserve"> </w:t>
      </w:r>
    </w:p>
    <w:p w14:paraId="18DBE772" w14:textId="77777777" w:rsidR="000D2431" w:rsidRDefault="000D2431" w:rsidP="000D2431">
      <w:r w:rsidRPr="008F2501">
        <w:t>Only Receiver Group Members of the GCSE Group shall be able to receive from that GCSE Group via Group Communication.</w:t>
      </w:r>
    </w:p>
    <w:p w14:paraId="474ABB62" w14:textId="77777777" w:rsidR="000D2431" w:rsidRPr="00831671" w:rsidRDefault="000D2431" w:rsidP="000D2431">
      <w:pPr>
        <w:widowControl w:val="0"/>
        <w:autoSpaceDE w:val="0"/>
        <w:autoSpaceDN w:val="0"/>
        <w:adjustRightInd w:val="0"/>
        <w:rPr>
          <w:lang w:val="en-US"/>
        </w:rPr>
      </w:pPr>
      <w:r w:rsidRPr="00831671">
        <w:rPr>
          <w:lang w:val="en-US"/>
        </w:rPr>
        <w:t>The system shall provide a mechanism for a Group Member</w:t>
      </w:r>
      <w:r>
        <w:rPr>
          <w:lang w:val="en-US"/>
        </w:rPr>
        <w:t xml:space="preserve"> that is not connected via a 3GPP network,</w:t>
      </w:r>
      <w:r w:rsidRPr="00831671">
        <w:rPr>
          <w:lang w:val="en-US"/>
        </w:rPr>
        <w:t xml:space="preserve"> to communicate </w:t>
      </w:r>
      <w:r>
        <w:rPr>
          <w:lang w:val="en-US"/>
        </w:rPr>
        <w:t>in a Group Communication for</w:t>
      </w:r>
      <w:r w:rsidRPr="00831671">
        <w:rPr>
          <w:lang w:val="en-US"/>
        </w:rPr>
        <w:t xml:space="preserve"> a GC</w:t>
      </w:r>
      <w:r>
        <w:rPr>
          <w:lang w:val="en-US"/>
        </w:rPr>
        <w:t>SE Group that it is a member of</w:t>
      </w:r>
      <w:r w:rsidRPr="00831671">
        <w:rPr>
          <w:lang w:val="en-US"/>
        </w:rPr>
        <w:t>.</w:t>
      </w:r>
    </w:p>
    <w:p w14:paraId="19037692" w14:textId="77777777" w:rsidR="000D2431" w:rsidRDefault="000D2431" w:rsidP="000D2431">
      <w:r>
        <w:t>The system shall provide a mechanism for the dynamic creation, modification, and deletion of GCSE Groups.</w:t>
      </w:r>
    </w:p>
    <w:p w14:paraId="34E87BF5" w14:textId="77777777" w:rsidR="000D2431" w:rsidRPr="0040795B" w:rsidRDefault="000D2431" w:rsidP="000D2431">
      <w:r w:rsidRPr="00346C6A">
        <w:t xml:space="preserve">The system </w:t>
      </w:r>
      <w:r>
        <w:t xml:space="preserve">shall provide a mechanism </w:t>
      </w:r>
      <w:r w:rsidRPr="00346C6A">
        <w:t xml:space="preserve">to remotely configure a UE with </w:t>
      </w:r>
      <w:r>
        <w:t xml:space="preserve">any </w:t>
      </w:r>
      <w:r w:rsidRPr="00346C6A">
        <w:t>GCSE</w:t>
      </w:r>
      <w:r>
        <w:t xml:space="preserve"> </w:t>
      </w:r>
      <w:r w:rsidRPr="00346C6A">
        <w:t>related information.</w:t>
      </w:r>
    </w:p>
    <w:p w14:paraId="55E83354" w14:textId="77777777" w:rsidR="000D2431" w:rsidRPr="00ED0A60" w:rsidRDefault="000D2431" w:rsidP="000D2431">
      <w:r w:rsidRPr="0002488D">
        <w:rPr>
          <w:noProof/>
        </w:rPr>
        <w:t xml:space="preserve">The </w:t>
      </w:r>
      <w:r>
        <w:rPr>
          <w:noProof/>
        </w:rPr>
        <w:t xml:space="preserve">3GPP </w:t>
      </w:r>
      <w:r w:rsidRPr="0002488D">
        <w:rPr>
          <w:noProof/>
        </w:rPr>
        <w:t xml:space="preserve">system shall allow a </w:t>
      </w:r>
      <w:r w:rsidRPr="00CC3729">
        <w:t>3rd party (e.g., a gaming server) to provide information to be used for group communication (e.g. group ID and group member list).</w:t>
      </w:r>
    </w:p>
    <w:p w14:paraId="2A8A11BA" w14:textId="77777777" w:rsidR="000D2431" w:rsidRDefault="000D2431" w:rsidP="000D2431">
      <w:r>
        <w:t xml:space="preserve">The </w:t>
      </w:r>
      <w:r>
        <w:rPr>
          <w:rFonts w:eastAsia="SimSun"/>
        </w:rPr>
        <w:t>system</w:t>
      </w:r>
      <w:r>
        <w:t xml:space="preserve"> shall provide a mechanism to restrict all Group Communications for a given GCSE Group to a defined geographic area. In this case Group Members shall be able to receive and/or transmit only within this geographic area.</w:t>
      </w:r>
    </w:p>
    <w:p w14:paraId="0DD6E8F6" w14:textId="77777777" w:rsidR="000D2431" w:rsidRDefault="000D2431" w:rsidP="000D2431">
      <w:r>
        <w:t xml:space="preserve">The </w:t>
      </w:r>
      <w:r>
        <w:rPr>
          <w:rFonts w:eastAsia="SimSun"/>
        </w:rPr>
        <w:t>system</w:t>
      </w:r>
      <w:r>
        <w:t xml:space="preserve"> shall provide a mechanism to redefine the geographic area</w:t>
      </w:r>
      <w:r w:rsidRPr="004243D3">
        <w:t xml:space="preserve"> </w:t>
      </w:r>
      <w:r>
        <w:t>for a GCSE Group that has a defined geographic area</w:t>
      </w:r>
      <w:r>
        <w:rPr>
          <w:rFonts w:ascii="SimSun" w:eastAsia="SimSun" w:hAnsi="SimSun"/>
        </w:rPr>
        <w:t>.</w:t>
      </w:r>
    </w:p>
    <w:p w14:paraId="08B3D76C" w14:textId="77777777" w:rsidR="000D2431" w:rsidRDefault="000D2431" w:rsidP="000D2431">
      <w:r>
        <w:t xml:space="preserve">The </w:t>
      </w:r>
      <w:r>
        <w:rPr>
          <w:rFonts w:eastAsia="SimSun"/>
        </w:rPr>
        <w:t>system</w:t>
      </w:r>
      <w:r>
        <w:t xml:space="preserve"> shall provide a mechanism to restrict a particular Group Communication transmission to a defined geographic area within the geographical scope of that group. In this case only Receiver Group Members within the geographic area shall receive the Group Communication.</w:t>
      </w:r>
    </w:p>
    <w:p w14:paraId="765C0A98" w14:textId="77777777" w:rsidR="000D2431" w:rsidRPr="00715326" w:rsidRDefault="000D2431" w:rsidP="000D2431">
      <w:pPr>
        <w:rPr>
          <w:rFonts w:eastAsia="MS Mincho"/>
          <w:lang w:eastAsia="ja-JP"/>
        </w:rPr>
      </w:pPr>
      <w:r w:rsidRPr="00715326">
        <w:rPr>
          <w:rFonts w:eastAsia="MS Mincho"/>
          <w:lang w:eastAsia="ja-JP"/>
        </w:rPr>
        <w:t>A Group Member shall be able to request to join or leave an established Group Communication.</w:t>
      </w:r>
    </w:p>
    <w:p w14:paraId="440F6A8C" w14:textId="77777777" w:rsidR="000D2431" w:rsidRDefault="000D2431" w:rsidP="000D2431">
      <w:r w:rsidRPr="00B66316">
        <w:t>The system shall support groups whose membership shall be the same irrespective of whether a Group Communication is made using ProSe Group Communication or GCSE Group Communication.</w:t>
      </w:r>
    </w:p>
    <w:p w14:paraId="105F9577" w14:textId="2AC8BD61" w:rsidR="003D7B5C" w:rsidRPr="00B90ABC" w:rsidRDefault="003D7B5C" w:rsidP="003D7B5C">
      <w:pPr>
        <w:rPr>
          <w:b/>
          <w:bCs/>
          <w:u w:val="single"/>
        </w:rPr>
      </w:pPr>
      <w:r w:rsidRPr="00B90ABC">
        <w:rPr>
          <w:b/>
          <w:bCs/>
          <w:u w:val="single"/>
        </w:rPr>
        <w:t>From TS 22.186</w:t>
      </w:r>
      <w:r w:rsidR="00B90ABC" w:rsidRPr="00B90ABC">
        <w:rPr>
          <w:b/>
          <w:bCs/>
          <w:u w:val="single"/>
        </w:rPr>
        <w:t xml:space="preserve"> Enhancement of 3GPP support for V2X scenarios, which includes a.o.</w:t>
      </w:r>
      <w:r w:rsidRPr="00B90ABC">
        <w:rPr>
          <w:b/>
          <w:bCs/>
          <w:u w:val="single"/>
        </w:rPr>
        <w:t>:</w:t>
      </w:r>
    </w:p>
    <w:p w14:paraId="7E39DAA3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-003]</w:t>
      </w:r>
      <w:r w:rsidRPr="000D2431">
        <w:rPr>
          <w:lang w:val="en-US" w:eastAsia="ko-KR"/>
        </w:rPr>
        <w:tab/>
        <w:t>The 3GPP system shall be able to support the message transfer for group management operations as requested by the application layer.</w:t>
      </w:r>
    </w:p>
    <w:p w14:paraId="0C85A2CB" w14:textId="77777777" w:rsidR="003D7B5C" w:rsidRPr="0026571A" w:rsidRDefault="003D7B5C" w:rsidP="000223DA">
      <w:pPr>
        <w:pStyle w:val="NO"/>
        <w:spacing w:before="60" w:after="0"/>
        <w:ind w:left="567" w:firstLine="0"/>
        <w:rPr>
          <w:lang w:val="en-US" w:eastAsia="ko-KR"/>
        </w:rPr>
      </w:pPr>
      <w:r w:rsidRPr="0026571A">
        <w:rPr>
          <w:rFonts w:hint="eastAsia"/>
          <w:lang w:val="en-US" w:eastAsia="ko-KR"/>
        </w:rPr>
        <w:t>N</w:t>
      </w:r>
      <w:r w:rsidRPr="0026571A">
        <w:rPr>
          <w:lang w:val="en-US" w:eastAsia="ko-KR"/>
        </w:rPr>
        <w:t>OTE</w:t>
      </w:r>
      <w:r>
        <w:rPr>
          <w:lang w:val="en-US" w:eastAsia="ko-KR"/>
        </w:rPr>
        <w:t xml:space="preserve"> 1</w:t>
      </w:r>
      <w:r w:rsidRPr="0026571A">
        <w:rPr>
          <w:lang w:val="en-US" w:eastAsia="ko-KR"/>
        </w:rPr>
        <w:t>:</w:t>
      </w:r>
      <w:r w:rsidRPr="0026571A">
        <w:rPr>
          <w:lang w:val="en-US" w:eastAsia="ko-KR"/>
        </w:rPr>
        <w:tab/>
        <w:t>The determination of group membership may be done at the upper layers and/or lower layers (application and/or Layer 2).</w:t>
      </w:r>
    </w:p>
    <w:p w14:paraId="7DC2F7B8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-004]</w:t>
      </w:r>
      <w:r w:rsidRPr="000D2431">
        <w:rPr>
          <w:lang w:val="en-US" w:eastAsia="ko-KR"/>
        </w:rPr>
        <w:tab/>
        <w:t>The 3GPP system shall be able to support message transfer among a group of UEs supporting V2X application.</w:t>
      </w:r>
    </w:p>
    <w:p w14:paraId="3BA653F7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lastRenderedPageBreak/>
        <w:t>[R.5.1</w:t>
      </w:r>
      <w:r w:rsidRPr="000D2431">
        <w:rPr>
          <w:lang w:val="en-US" w:eastAsia="ko-KR"/>
        </w:rPr>
        <w:t>-005]</w:t>
      </w:r>
      <w:r w:rsidRPr="000D2431">
        <w:rPr>
          <w:lang w:val="en-US" w:eastAsia="ko-KR"/>
        </w:rPr>
        <w:tab/>
        <w:t>The 3GPP system shall be able to support message transfer between two UEs belonging to the same group of UEs supporting V2X application.</w:t>
      </w:r>
    </w:p>
    <w:p w14:paraId="76F009F6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-006]</w:t>
      </w:r>
      <w:r w:rsidRPr="000D2431">
        <w:rPr>
          <w:lang w:val="en-US" w:eastAsia="ko-KR"/>
        </w:rPr>
        <w:tab/>
        <w:t>The 3GPP system shall be able to support confidentiality and integrity of message transfer among a group of UEs supporting V2X application.</w:t>
      </w:r>
    </w:p>
    <w:p w14:paraId="71BB1D66" w14:textId="77777777" w:rsidR="003D7B5C" w:rsidRPr="000D2431" w:rsidRDefault="003D7B5C" w:rsidP="000223DA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0D2431">
        <w:rPr>
          <w:rFonts w:hint="eastAsia"/>
          <w:lang w:val="en-US" w:eastAsia="ko-KR"/>
        </w:rPr>
        <w:t>[R.5.1</w:t>
      </w:r>
      <w:r w:rsidRPr="000D2431">
        <w:rPr>
          <w:lang w:val="en-US" w:eastAsia="ko-KR"/>
        </w:rPr>
        <w:t>-007]</w:t>
      </w:r>
      <w:r w:rsidRPr="000D2431">
        <w:rPr>
          <w:lang w:val="en-US" w:eastAsia="ko-KR"/>
        </w:rPr>
        <w:tab/>
        <w:t>The 3GPP system shall support relative lateral position accuracy of 0.1 m between UEs supporting V2X application.</w:t>
      </w:r>
    </w:p>
    <w:p w14:paraId="6685B09F" w14:textId="169522AB" w:rsidR="003568F4" w:rsidRPr="00B90ABC" w:rsidRDefault="003568F4" w:rsidP="000223DA">
      <w:pPr>
        <w:rPr>
          <w:b/>
          <w:bCs/>
          <w:u w:val="single"/>
        </w:rPr>
      </w:pPr>
      <w:r w:rsidRPr="00B90ABC">
        <w:rPr>
          <w:b/>
          <w:bCs/>
          <w:u w:val="single"/>
        </w:rPr>
        <w:t xml:space="preserve">From </w:t>
      </w:r>
      <w:r w:rsidR="00B90ABC" w:rsidRPr="00B90ABC">
        <w:rPr>
          <w:b/>
          <w:bCs/>
          <w:u w:val="single"/>
        </w:rPr>
        <w:t xml:space="preserve">TS </w:t>
      </w:r>
      <w:r w:rsidRPr="00B90ABC">
        <w:rPr>
          <w:b/>
          <w:bCs/>
          <w:u w:val="single"/>
        </w:rPr>
        <w:t>22.278</w:t>
      </w:r>
      <w:r w:rsidR="00B90ABC" w:rsidRPr="00B90ABC">
        <w:rPr>
          <w:b/>
          <w:bCs/>
          <w:u w:val="single"/>
        </w:rPr>
        <w:t xml:space="preserve"> Service requirements for the Evolved Packet System (EPS), which includes a.o.:</w:t>
      </w:r>
    </w:p>
    <w:p w14:paraId="6DDFCF9F" w14:textId="77777777" w:rsidR="003568F4" w:rsidRDefault="003568F4" w:rsidP="0092239B">
      <w:r w:rsidRPr="003359FA">
        <w:t xml:space="preserve">The operator shall be able to dynamically control the proximity criteria for </w:t>
      </w:r>
      <w:r w:rsidRPr="00D92F5C">
        <w:t xml:space="preserve">any </w:t>
      </w:r>
      <w:r w:rsidRPr="003359FA">
        <w:t xml:space="preserve">ProSe </w:t>
      </w:r>
      <w:r w:rsidRPr="00D92F5C">
        <w:t>E-UTRA</w:t>
      </w:r>
      <w:r>
        <w:t xml:space="preserve"> </w:t>
      </w:r>
      <w:r w:rsidRPr="00D92F5C">
        <w:t>Communication (including ProSe E-UTRA Communication between two ProSe-enabled UEs, ProSe Group Communication and ProSe Broadcast Communication)</w:t>
      </w:r>
      <w:r>
        <w:t xml:space="preserve">. </w:t>
      </w:r>
      <w:r w:rsidRPr="00922B90">
        <w:t xml:space="preserve">Examples of the criteria include: </w:t>
      </w:r>
      <w:r>
        <w:t>Communication R</w:t>
      </w:r>
      <w:r w:rsidRPr="00922B90">
        <w:t>ange, channel conditions, achievable QoS.</w:t>
      </w:r>
    </w:p>
    <w:p w14:paraId="4BE37F3E" w14:textId="77777777" w:rsidR="003568F4" w:rsidRPr="006D435A" w:rsidRDefault="003568F4" w:rsidP="0092239B">
      <w:r w:rsidRPr="006D435A">
        <w:t xml:space="preserve">An application on a ProSe-enabled UE shall be able </w:t>
      </w:r>
      <w:r>
        <w:t xml:space="preserve">to use ProSe Discovery </w:t>
      </w:r>
      <w:r w:rsidRPr="006D435A">
        <w:t>to request EPC</w:t>
      </w:r>
      <w:r>
        <w:t xml:space="preserve"> ProSe</w:t>
      </w:r>
      <w:r w:rsidRPr="006D435A">
        <w:t xml:space="preserve"> to determine the proximity of another ProSe-enabled UE; EPC </w:t>
      </w:r>
      <w:r>
        <w:t xml:space="preserve">ProSe </w:t>
      </w:r>
      <w:r w:rsidRPr="006D435A">
        <w:t xml:space="preserve">shall be able to determine proximity of two ProSe-enabled UEs and </w:t>
      </w:r>
      <w:smartTag w:uri="urn:schemas-microsoft-com:office:smarttags" w:element="PersonName">
        <w:r w:rsidRPr="006D435A">
          <w:t>info</w:t>
        </w:r>
      </w:smartTag>
      <w:r>
        <w:t>rm the requesting application of their proximity.</w:t>
      </w:r>
    </w:p>
    <w:p w14:paraId="41023236" w14:textId="77777777" w:rsidR="003568F4" w:rsidRPr="00B4009A" w:rsidRDefault="003568F4" w:rsidP="003568F4">
      <w:r w:rsidRPr="00B4009A">
        <w:t xml:space="preserve">A </w:t>
      </w:r>
      <w:r w:rsidRPr="00D92F5C">
        <w:t xml:space="preserve">Public Safety ProSe-enabled </w:t>
      </w:r>
      <w:r>
        <w:t xml:space="preserve">ProSe-enabled </w:t>
      </w:r>
      <w:r w:rsidRPr="00B4009A">
        <w:t>UE</w:t>
      </w:r>
      <w:r w:rsidRPr="00E73B29">
        <w:t>, whether or not it is served by</w:t>
      </w:r>
      <w:r>
        <w:t xml:space="preserve"> E-UTRAN </w:t>
      </w:r>
      <w:r w:rsidRPr="00B4009A">
        <w:t xml:space="preserve">shall be capable of transmitting data to a group of </w:t>
      </w:r>
      <w:r w:rsidRPr="00D92F5C">
        <w:t>Public Safety ProSe-enabled</w:t>
      </w:r>
      <w:r w:rsidRPr="00B4009A">
        <w:t xml:space="preserve"> UEs using ProSe Group Communications with a single transmission, assuming they are within </w:t>
      </w:r>
      <w:r>
        <w:t>Communication</w:t>
      </w:r>
      <w:r w:rsidRPr="00B4009A">
        <w:t xml:space="preserve"> </w:t>
      </w:r>
      <w:r>
        <w:t>R</w:t>
      </w:r>
      <w:r w:rsidRPr="00B4009A">
        <w:t>ange</w:t>
      </w:r>
      <w:r>
        <w:t>, authenticated</w:t>
      </w:r>
      <w:r w:rsidRPr="00B4009A">
        <w:t xml:space="preserve"> and </w:t>
      </w:r>
      <w:r>
        <w:t>authorise</w:t>
      </w:r>
      <w:r w:rsidRPr="00B4009A">
        <w:t>d.</w:t>
      </w:r>
    </w:p>
    <w:p w14:paraId="66417F6F" w14:textId="492535BB" w:rsidR="004516F2" w:rsidRDefault="004516F2" w:rsidP="004516F2">
      <w:pPr>
        <w:pStyle w:val="Heading3"/>
      </w:pPr>
      <w:bookmarkStart w:id="27" w:name="_Toc49943791"/>
      <w:bookmarkStart w:id="28" w:name="_Toc49944504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7"/>
      <w:bookmarkEnd w:id="28"/>
    </w:p>
    <w:p w14:paraId="10940BD5" w14:textId="608C1E63" w:rsidR="000223DA" w:rsidRDefault="00C648B3" w:rsidP="002E66DB">
      <w:r w:rsidRPr="00C821A7">
        <w:t xml:space="preserve">The 5G system shall </w:t>
      </w:r>
      <w:r w:rsidR="000223DA">
        <w:t xml:space="preserve">be able to support ranging between a ranging enabled UE and </w:t>
      </w:r>
      <w:r w:rsidR="00725987">
        <w:t>the</w:t>
      </w:r>
      <w:r w:rsidR="000223DA">
        <w:t xml:space="preserve"> center of a communication group consisting of </w:t>
      </w:r>
      <w:r w:rsidR="008C2AFA">
        <w:t xml:space="preserve">multiple </w:t>
      </w:r>
      <w:r w:rsidR="000223DA">
        <w:t xml:space="preserve">ranging enabled UEs. </w:t>
      </w:r>
    </w:p>
    <w:p w14:paraId="6C6BCC7A" w14:textId="698BFC89" w:rsidR="000223DA" w:rsidRDefault="000223DA" w:rsidP="0019275F">
      <w:pPr>
        <w:ind w:left="284" w:hanging="284"/>
      </w:pPr>
      <w:r>
        <w:tab/>
        <w:t xml:space="preserve">NOTE: the center of a group can be a relative spatial </w:t>
      </w:r>
      <w:r w:rsidR="0019275F">
        <w:t>position denoting the center of gravity, one of the UEs of the group, or a reference line.</w:t>
      </w:r>
    </w:p>
    <w:p w14:paraId="4C66E3FA" w14:textId="09C2887D" w:rsidR="000C1ADA" w:rsidRPr="003557C4" w:rsidRDefault="008D20E8" w:rsidP="000C1ADA">
      <w:r w:rsidRPr="00355615">
        <w:t>The 5G system shall be able to identify the form</w:t>
      </w:r>
      <w:r w:rsidR="008E4105" w:rsidRPr="00355615">
        <w:t>ation</w:t>
      </w:r>
      <w:r w:rsidRPr="00355615">
        <w:t xml:space="preserve"> of clusters</w:t>
      </w:r>
      <w:r w:rsidR="00F50207">
        <w:t xml:space="preserve"> of UEs,</w:t>
      </w:r>
      <w:r w:rsidRPr="00355615">
        <w:t xml:space="preserve"> </w:t>
      </w:r>
      <w:r w:rsidR="00F50207">
        <w:t xml:space="preserve">each cluster consisting </w:t>
      </w:r>
      <w:r w:rsidRPr="00355615">
        <w:t xml:space="preserve">of </w:t>
      </w:r>
      <w:r w:rsidR="005B6F32" w:rsidRPr="00355615">
        <w:t xml:space="preserve">multiple </w:t>
      </w:r>
      <w:r w:rsidR="00442301" w:rsidRPr="00355615">
        <w:t xml:space="preserve">ranging enabled </w:t>
      </w:r>
      <w:r w:rsidRPr="00355615">
        <w:t>UEs</w:t>
      </w:r>
      <w:r w:rsidR="00442301" w:rsidRPr="00355615">
        <w:t xml:space="preserve"> that are in close proximity of each other.</w:t>
      </w:r>
      <w:r w:rsidR="00821A9C" w:rsidRPr="00355615">
        <w:t xml:space="preserve">  </w:t>
      </w:r>
    </w:p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F0493" w14:textId="77777777" w:rsidR="00407BEE" w:rsidRDefault="00407BEE">
      <w:r>
        <w:separator/>
      </w:r>
    </w:p>
  </w:endnote>
  <w:endnote w:type="continuationSeparator" w:id="0">
    <w:p w14:paraId="7982E142" w14:textId="77777777" w:rsidR="00407BEE" w:rsidRDefault="0040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3C8F7" w14:textId="77777777" w:rsidR="00407BEE" w:rsidRDefault="00407BEE">
      <w:r>
        <w:separator/>
      </w:r>
    </w:p>
  </w:footnote>
  <w:footnote w:type="continuationSeparator" w:id="0">
    <w:p w14:paraId="5F9F99F4" w14:textId="77777777" w:rsidR="00407BEE" w:rsidRDefault="00407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57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17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A129D"/>
    <w:multiLevelType w:val="hybridMultilevel"/>
    <w:tmpl w:val="F98AC74A"/>
    <w:lvl w:ilvl="0" w:tplc="22AC7506">
      <w:start w:val="5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5"/>
  </w:num>
  <w:num w:numId="6">
    <w:abstractNumId w:val="6"/>
  </w:num>
  <w:num w:numId="7">
    <w:abstractNumId w:val="12"/>
  </w:num>
  <w:num w:numId="8">
    <w:abstractNumId w:val="2"/>
  </w:num>
  <w:num w:numId="9">
    <w:abstractNumId w:val="14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3"/>
  </w:num>
  <w:num w:numId="16">
    <w:abstractNumId w:val="5"/>
  </w:num>
  <w:num w:numId="17">
    <w:abstractNumId w:val="11"/>
  </w:num>
  <w:num w:numId="18">
    <w:abstractNumId w:val="17"/>
  </w:num>
  <w:num w:numId="19">
    <w:abstractNumId w:val="20"/>
  </w:num>
  <w:num w:numId="20">
    <w:abstractNumId w:val="16"/>
  </w:num>
  <w:num w:numId="21">
    <w:abstractNumId w:val="10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1192F"/>
    <w:rsid w:val="0002191D"/>
    <w:rsid w:val="000223DA"/>
    <w:rsid w:val="00024DE5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C1ADA"/>
    <w:rsid w:val="000D2431"/>
    <w:rsid w:val="000D6CFC"/>
    <w:rsid w:val="00115974"/>
    <w:rsid w:val="00123F2C"/>
    <w:rsid w:val="00143305"/>
    <w:rsid w:val="00153528"/>
    <w:rsid w:val="00156809"/>
    <w:rsid w:val="00165CB2"/>
    <w:rsid w:val="00191CB7"/>
    <w:rsid w:val="0019275F"/>
    <w:rsid w:val="0019451C"/>
    <w:rsid w:val="001A08AA"/>
    <w:rsid w:val="001A3120"/>
    <w:rsid w:val="001A5667"/>
    <w:rsid w:val="001B261B"/>
    <w:rsid w:val="001C3A35"/>
    <w:rsid w:val="001D2F6E"/>
    <w:rsid w:val="001E2922"/>
    <w:rsid w:val="001F387F"/>
    <w:rsid w:val="0020174B"/>
    <w:rsid w:val="00202475"/>
    <w:rsid w:val="00212373"/>
    <w:rsid w:val="002138EA"/>
    <w:rsid w:val="00214500"/>
    <w:rsid w:val="00214FBD"/>
    <w:rsid w:val="0021649B"/>
    <w:rsid w:val="00222897"/>
    <w:rsid w:val="002352A2"/>
    <w:rsid w:val="00235394"/>
    <w:rsid w:val="00246CE1"/>
    <w:rsid w:val="0026179F"/>
    <w:rsid w:val="00274E1A"/>
    <w:rsid w:val="00276E15"/>
    <w:rsid w:val="00280B47"/>
    <w:rsid w:val="00282213"/>
    <w:rsid w:val="00283F33"/>
    <w:rsid w:val="002A6E15"/>
    <w:rsid w:val="002B6692"/>
    <w:rsid w:val="002E1EAC"/>
    <w:rsid w:val="002E66DB"/>
    <w:rsid w:val="002F4093"/>
    <w:rsid w:val="002F6641"/>
    <w:rsid w:val="00302AC9"/>
    <w:rsid w:val="003232DF"/>
    <w:rsid w:val="003313F4"/>
    <w:rsid w:val="003431B6"/>
    <w:rsid w:val="00343E39"/>
    <w:rsid w:val="00351F51"/>
    <w:rsid w:val="00353A7A"/>
    <w:rsid w:val="00355615"/>
    <w:rsid w:val="003568F4"/>
    <w:rsid w:val="00360514"/>
    <w:rsid w:val="0036175A"/>
    <w:rsid w:val="003618F1"/>
    <w:rsid w:val="00367724"/>
    <w:rsid w:val="00372EE9"/>
    <w:rsid w:val="00377486"/>
    <w:rsid w:val="0038712D"/>
    <w:rsid w:val="00392CA4"/>
    <w:rsid w:val="003A0717"/>
    <w:rsid w:val="003C50FD"/>
    <w:rsid w:val="003C541F"/>
    <w:rsid w:val="003D7224"/>
    <w:rsid w:val="003D7B5C"/>
    <w:rsid w:val="003E4156"/>
    <w:rsid w:val="00403944"/>
    <w:rsid w:val="0040434B"/>
    <w:rsid w:val="00407BEE"/>
    <w:rsid w:val="00423490"/>
    <w:rsid w:val="00441B5A"/>
    <w:rsid w:val="00442301"/>
    <w:rsid w:val="00444225"/>
    <w:rsid w:val="004459EB"/>
    <w:rsid w:val="00446248"/>
    <w:rsid w:val="00450ADA"/>
    <w:rsid w:val="004516F2"/>
    <w:rsid w:val="0046167C"/>
    <w:rsid w:val="0047516E"/>
    <w:rsid w:val="004817C5"/>
    <w:rsid w:val="00483551"/>
    <w:rsid w:val="00487E20"/>
    <w:rsid w:val="00493796"/>
    <w:rsid w:val="004A17C7"/>
    <w:rsid w:val="004A36DB"/>
    <w:rsid w:val="004A52FB"/>
    <w:rsid w:val="004B649B"/>
    <w:rsid w:val="004C030A"/>
    <w:rsid w:val="004C3DCE"/>
    <w:rsid w:val="004D0315"/>
    <w:rsid w:val="004D6C3B"/>
    <w:rsid w:val="004D6E7C"/>
    <w:rsid w:val="004E1D74"/>
    <w:rsid w:val="004F2944"/>
    <w:rsid w:val="004F7A3D"/>
    <w:rsid w:val="00505BFA"/>
    <w:rsid w:val="00510917"/>
    <w:rsid w:val="005157A8"/>
    <w:rsid w:val="00516F4D"/>
    <w:rsid w:val="00523E0A"/>
    <w:rsid w:val="00536CDB"/>
    <w:rsid w:val="00555A18"/>
    <w:rsid w:val="005843CD"/>
    <w:rsid w:val="005A7F50"/>
    <w:rsid w:val="005B6F32"/>
    <w:rsid w:val="005C48F7"/>
    <w:rsid w:val="005D4A43"/>
    <w:rsid w:val="005F0D25"/>
    <w:rsid w:val="00617347"/>
    <w:rsid w:val="006405CF"/>
    <w:rsid w:val="00645857"/>
    <w:rsid w:val="00655BA6"/>
    <w:rsid w:val="0066094E"/>
    <w:rsid w:val="00673C03"/>
    <w:rsid w:val="00675596"/>
    <w:rsid w:val="00682BC3"/>
    <w:rsid w:val="006856E5"/>
    <w:rsid w:val="00687029"/>
    <w:rsid w:val="006B0D02"/>
    <w:rsid w:val="006B2CB3"/>
    <w:rsid w:val="006B7E10"/>
    <w:rsid w:val="006C09B0"/>
    <w:rsid w:val="006C1721"/>
    <w:rsid w:val="006D371C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25987"/>
    <w:rsid w:val="00751C51"/>
    <w:rsid w:val="00753444"/>
    <w:rsid w:val="0076571A"/>
    <w:rsid w:val="0078298D"/>
    <w:rsid w:val="007933FC"/>
    <w:rsid w:val="007A2380"/>
    <w:rsid w:val="007C3852"/>
    <w:rsid w:val="007D6048"/>
    <w:rsid w:val="007E6D15"/>
    <w:rsid w:val="007E7472"/>
    <w:rsid w:val="007F0E1E"/>
    <w:rsid w:val="007F377A"/>
    <w:rsid w:val="007F62EA"/>
    <w:rsid w:val="00806169"/>
    <w:rsid w:val="00821A9C"/>
    <w:rsid w:val="00824D95"/>
    <w:rsid w:val="008272F0"/>
    <w:rsid w:val="00831C39"/>
    <w:rsid w:val="00836C44"/>
    <w:rsid w:val="00861E22"/>
    <w:rsid w:val="0086247C"/>
    <w:rsid w:val="00863885"/>
    <w:rsid w:val="008736CA"/>
    <w:rsid w:val="00881732"/>
    <w:rsid w:val="00893454"/>
    <w:rsid w:val="008A05B2"/>
    <w:rsid w:val="008B6A07"/>
    <w:rsid w:val="008C2AFA"/>
    <w:rsid w:val="008C60E9"/>
    <w:rsid w:val="008D050B"/>
    <w:rsid w:val="008D20E8"/>
    <w:rsid w:val="008D3620"/>
    <w:rsid w:val="008E1A41"/>
    <w:rsid w:val="008E2D90"/>
    <w:rsid w:val="008E401D"/>
    <w:rsid w:val="008E4105"/>
    <w:rsid w:val="008F13CF"/>
    <w:rsid w:val="008F4366"/>
    <w:rsid w:val="008F7D93"/>
    <w:rsid w:val="009055B8"/>
    <w:rsid w:val="0092239B"/>
    <w:rsid w:val="009246C1"/>
    <w:rsid w:val="00931702"/>
    <w:rsid w:val="00941DCE"/>
    <w:rsid w:val="00944FEC"/>
    <w:rsid w:val="00957287"/>
    <w:rsid w:val="009701F7"/>
    <w:rsid w:val="00983910"/>
    <w:rsid w:val="009A1783"/>
    <w:rsid w:val="009B4180"/>
    <w:rsid w:val="009C0727"/>
    <w:rsid w:val="009C42CF"/>
    <w:rsid w:val="009E02FC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5678"/>
    <w:rsid w:val="00A5668A"/>
    <w:rsid w:val="00A64063"/>
    <w:rsid w:val="00A65439"/>
    <w:rsid w:val="00A66ED2"/>
    <w:rsid w:val="00A72864"/>
    <w:rsid w:val="00A81B15"/>
    <w:rsid w:val="00A85DBC"/>
    <w:rsid w:val="00A91340"/>
    <w:rsid w:val="00A941C7"/>
    <w:rsid w:val="00A95DEB"/>
    <w:rsid w:val="00AB3F85"/>
    <w:rsid w:val="00AB7B7F"/>
    <w:rsid w:val="00AF70DC"/>
    <w:rsid w:val="00B04059"/>
    <w:rsid w:val="00B16DFB"/>
    <w:rsid w:val="00B53A49"/>
    <w:rsid w:val="00B623BE"/>
    <w:rsid w:val="00B65F96"/>
    <w:rsid w:val="00B8446C"/>
    <w:rsid w:val="00B90ABC"/>
    <w:rsid w:val="00B95A3C"/>
    <w:rsid w:val="00BA0F42"/>
    <w:rsid w:val="00BB2531"/>
    <w:rsid w:val="00BB437D"/>
    <w:rsid w:val="00BC0306"/>
    <w:rsid w:val="00BD141C"/>
    <w:rsid w:val="00BD3EB7"/>
    <w:rsid w:val="00BD5408"/>
    <w:rsid w:val="00BF0E91"/>
    <w:rsid w:val="00BF133C"/>
    <w:rsid w:val="00BF5A50"/>
    <w:rsid w:val="00BF7CE0"/>
    <w:rsid w:val="00C31FC1"/>
    <w:rsid w:val="00C347DC"/>
    <w:rsid w:val="00C648B3"/>
    <w:rsid w:val="00C64DD4"/>
    <w:rsid w:val="00C65883"/>
    <w:rsid w:val="00CC40C6"/>
    <w:rsid w:val="00CD00EE"/>
    <w:rsid w:val="00CF2E2D"/>
    <w:rsid w:val="00D05E25"/>
    <w:rsid w:val="00D06D16"/>
    <w:rsid w:val="00D21E11"/>
    <w:rsid w:val="00D24215"/>
    <w:rsid w:val="00D4420F"/>
    <w:rsid w:val="00D44D63"/>
    <w:rsid w:val="00D47035"/>
    <w:rsid w:val="00D520E4"/>
    <w:rsid w:val="00D52D7A"/>
    <w:rsid w:val="00D57DFA"/>
    <w:rsid w:val="00D63358"/>
    <w:rsid w:val="00D7175A"/>
    <w:rsid w:val="00D756B6"/>
    <w:rsid w:val="00D87EF7"/>
    <w:rsid w:val="00DB28AD"/>
    <w:rsid w:val="00DB59E3"/>
    <w:rsid w:val="00DD0C2C"/>
    <w:rsid w:val="00DD4B4E"/>
    <w:rsid w:val="00DE5020"/>
    <w:rsid w:val="00DE53AD"/>
    <w:rsid w:val="00E04EF6"/>
    <w:rsid w:val="00E14784"/>
    <w:rsid w:val="00E20D25"/>
    <w:rsid w:val="00E26A9F"/>
    <w:rsid w:val="00E41664"/>
    <w:rsid w:val="00E42DAB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F1A33"/>
    <w:rsid w:val="00EF6086"/>
    <w:rsid w:val="00F072D8"/>
    <w:rsid w:val="00F2461A"/>
    <w:rsid w:val="00F30034"/>
    <w:rsid w:val="00F4430F"/>
    <w:rsid w:val="00F50207"/>
    <w:rsid w:val="00F61892"/>
    <w:rsid w:val="00F90E35"/>
    <w:rsid w:val="00F94E05"/>
    <w:rsid w:val="00FC051F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EDFA-C4AC-4415-A36E-EB8F2D36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1282</Words>
  <Characters>7311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8576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r01</cp:lastModifiedBy>
  <cp:revision>4</cp:revision>
  <dcterms:created xsi:type="dcterms:W3CDTF">2020-11-11T20:38:00Z</dcterms:created>
  <dcterms:modified xsi:type="dcterms:W3CDTF">2020-11-11T22:08:00Z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